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D40E1" w14:textId="58358B5B" w:rsidR="009E2282" w:rsidRPr="00841BCD" w:rsidRDefault="009E2282" w:rsidP="009E2282">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w:t>
      </w:r>
      <w:r w:rsidR="00EF3B1E">
        <w:rPr>
          <w:rFonts w:ascii="Arial" w:eastAsia="SimSun" w:hAnsi="Arial"/>
          <w:b/>
          <w:sz w:val="24"/>
        </w:rPr>
        <w:t>4</w:t>
      </w:r>
      <w:r>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Pr="008A1851">
        <w:rPr>
          <w:rFonts w:ascii="Arial" w:eastAsia="SimSun" w:hAnsi="Arial"/>
          <w:b/>
          <w:bCs/>
          <w:sz w:val="24"/>
          <w:highlight w:val="yellow"/>
          <w:lang w:eastAsia="ja-JP"/>
        </w:rPr>
        <w:t>R4-2</w:t>
      </w:r>
      <w:r>
        <w:rPr>
          <w:rFonts w:ascii="Arial" w:eastAsia="SimSun" w:hAnsi="Arial"/>
          <w:b/>
          <w:bCs/>
          <w:sz w:val="24"/>
          <w:highlight w:val="yellow"/>
          <w:lang w:eastAsia="ja-JP"/>
        </w:rPr>
        <w:t>2</w:t>
      </w:r>
      <w:r w:rsidRPr="008A1851">
        <w:rPr>
          <w:rFonts w:ascii="Arial" w:eastAsia="SimSun" w:hAnsi="Arial"/>
          <w:b/>
          <w:bCs/>
          <w:sz w:val="24"/>
          <w:highlight w:val="yellow"/>
          <w:lang w:eastAsia="ja-JP"/>
        </w:rPr>
        <w:t>0</w:t>
      </w:r>
    </w:p>
    <w:p w14:paraId="749EC42A" w14:textId="6DBA6AAA" w:rsidR="009E2282" w:rsidRPr="000F3A2F" w:rsidRDefault="009E2282" w:rsidP="009E2282">
      <w:pPr>
        <w:widowControl w:val="0"/>
        <w:tabs>
          <w:tab w:val="right" w:pos="9639"/>
        </w:tabs>
        <w:spacing w:after="0"/>
        <w:rPr>
          <w:rFonts w:ascii="Arial" w:eastAsia="SimSun" w:hAnsi="Arial"/>
          <w:b/>
          <w:sz w:val="24"/>
        </w:rPr>
      </w:pPr>
      <w:r>
        <w:rPr>
          <w:rFonts w:ascii="Arial" w:eastAsia="SimSun" w:hAnsi="Arial"/>
          <w:b/>
          <w:sz w:val="24"/>
        </w:rPr>
        <w:t xml:space="preserve">E-meeting, </w:t>
      </w:r>
      <w:r w:rsidR="00EF3B1E">
        <w:rPr>
          <w:rFonts w:ascii="Arial" w:eastAsia="SimSun" w:hAnsi="Arial"/>
          <w:b/>
          <w:sz w:val="24"/>
        </w:rPr>
        <w:t>15</w:t>
      </w:r>
      <w:r>
        <w:rPr>
          <w:rFonts w:ascii="Arial" w:eastAsia="SimSun" w:hAnsi="Arial"/>
          <w:b/>
          <w:sz w:val="24"/>
        </w:rPr>
        <w:t xml:space="preserve"> – 2</w:t>
      </w:r>
      <w:r w:rsidR="00EF3B1E">
        <w:rPr>
          <w:rFonts w:ascii="Arial" w:eastAsia="SimSun" w:hAnsi="Arial"/>
          <w:b/>
          <w:sz w:val="24"/>
        </w:rPr>
        <w:t>6</w:t>
      </w:r>
      <w:r>
        <w:rPr>
          <w:rFonts w:ascii="Arial" w:eastAsia="SimSun" w:hAnsi="Arial"/>
          <w:b/>
          <w:sz w:val="24"/>
        </w:rPr>
        <w:t xml:space="preserve"> </w:t>
      </w:r>
      <w:proofErr w:type="gramStart"/>
      <w:r w:rsidR="00EF3B1E">
        <w:rPr>
          <w:rFonts w:ascii="Arial" w:eastAsia="SimSun" w:hAnsi="Arial"/>
          <w:b/>
          <w:sz w:val="24"/>
        </w:rPr>
        <w:t>Aug</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bookmarkEnd w:id="1"/>
    <w:bookmarkEnd w:id="2"/>
    <w:p w14:paraId="4E5C2001" w14:textId="77777777" w:rsidR="00B97703" w:rsidRDefault="00B97703">
      <w:pPr>
        <w:rPr>
          <w:rFonts w:ascii="Arial" w:hAnsi="Arial" w:cs="Arial"/>
        </w:rPr>
      </w:pPr>
    </w:p>
    <w:p w14:paraId="0910A0FF" w14:textId="49893BDE"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BE4485">
        <w:rPr>
          <w:rFonts w:ascii="Arial" w:hAnsi="Arial" w:cs="Arial"/>
          <w:b/>
          <w:sz w:val="22"/>
          <w:szCs w:val="22"/>
        </w:rPr>
        <w:t>TP to TR 37.389: Background information.</w:t>
      </w:r>
    </w:p>
    <w:p w14:paraId="3155ED9A" w14:textId="33768D3E"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w:t>
      </w:r>
    </w:p>
    <w:p w14:paraId="6FC2501C" w14:textId="01AA973B"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75731A" w:rsidRPr="0075731A">
        <w:rPr>
          <w:rFonts w:ascii="Arial" w:hAnsi="Arial" w:cs="Arial"/>
          <w:b/>
          <w:sz w:val="22"/>
          <w:szCs w:val="22"/>
        </w:rPr>
        <w:t>10.15.1</w:t>
      </w:r>
    </w:p>
    <w:p w14:paraId="0C883BB6" w14:textId="6617C91E"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42C92B4F" w:rsidRPr="0FAF5B7A">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66CCC36C" w14:textId="66155CC3" w:rsidR="00290FCD" w:rsidRDefault="673AD910" w:rsidP="00290FCD">
      <w:pPr>
        <w:spacing w:after="0"/>
        <w:rPr>
          <w:lang w:val="en-US" w:eastAsia="fi-FI"/>
        </w:rPr>
      </w:pPr>
      <w:r>
        <w:rPr>
          <w:lang w:val="en-US" w:eastAsia="fi-FI"/>
        </w:rPr>
        <w:t xml:space="preserve">This contribution </w:t>
      </w:r>
    </w:p>
    <w:p w14:paraId="340058C3" w14:textId="2297DBFA" w:rsidR="00F1580A" w:rsidRDefault="00F1580A" w:rsidP="00290FCD">
      <w:pPr>
        <w:spacing w:after="0"/>
        <w:rPr>
          <w:lang w:val="en-US" w:eastAsia="fi-FI"/>
        </w:rPr>
      </w:pPr>
    </w:p>
    <w:p w14:paraId="36DECEF4" w14:textId="77777777" w:rsidR="00F1580A" w:rsidRDefault="00F1580A" w:rsidP="00290FCD">
      <w:pPr>
        <w:spacing w:after="0"/>
        <w:rPr>
          <w:lang w:val="en-US" w:eastAsia="fi-FI"/>
        </w:rPr>
      </w:pPr>
    </w:p>
    <w:p w14:paraId="1C2C081F" w14:textId="5E832088" w:rsidR="00F1580A" w:rsidRDefault="00BE4485" w:rsidP="00290FCD">
      <w:pPr>
        <w:spacing w:after="0"/>
        <w:rPr>
          <w:color w:val="0070C0"/>
        </w:rPr>
      </w:pPr>
      <w:r w:rsidRPr="00BE4485">
        <w:rPr>
          <w:color w:val="0070C0"/>
        </w:rPr>
        <w:t>**************************** Start of the TP *******************************************</w:t>
      </w:r>
    </w:p>
    <w:p w14:paraId="17C9E19F" w14:textId="44C60CBE" w:rsidR="00BE4485" w:rsidRDefault="00BE4485" w:rsidP="00BE4485">
      <w:pPr>
        <w:pStyle w:val="Heading1"/>
      </w:pPr>
      <w:bookmarkStart w:id="4" w:name="_Toc70512669"/>
      <w:bookmarkStart w:id="5" w:name="_Toc70666583"/>
      <w:bookmarkStart w:id="6" w:name="_Toc70666625"/>
      <w:bookmarkStart w:id="7" w:name="_Toc70666666"/>
      <w:bookmarkStart w:id="8" w:name="_Toc70666707"/>
      <w:bookmarkStart w:id="9" w:name="_Toc70666747"/>
      <w:bookmarkStart w:id="10" w:name="_Toc70666786"/>
      <w:bookmarkStart w:id="11" w:name="_Toc70666845"/>
      <w:bookmarkStart w:id="12" w:name="_Toc106358934"/>
      <w:r w:rsidRPr="004D3578">
        <w:t>4</w:t>
      </w:r>
      <w:r w:rsidRPr="004D3578">
        <w:tab/>
      </w:r>
      <w:r>
        <w:t>Background</w:t>
      </w:r>
      <w:bookmarkEnd w:id="4"/>
      <w:bookmarkEnd w:id="5"/>
      <w:bookmarkEnd w:id="6"/>
      <w:bookmarkEnd w:id="7"/>
      <w:bookmarkEnd w:id="8"/>
      <w:bookmarkEnd w:id="9"/>
      <w:bookmarkEnd w:id="10"/>
      <w:bookmarkEnd w:id="11"/>
      <w:bookmarkEnd w:id="12"/>
    </w:p>
    <w:p w14:paraId="7CE3A412" w14:textId="53291129" w:rsidR="008A023F" w:rsidRDefault="008A023F" w:rsidP="008A023F">
      <w:pPr>
        <w:pStyle w:val="Heading2"/>
        <w:rPr>
          <w:ins w:id="13" w:author="Vasenkari, Petri J. (Nokia - FI/Espoo)" w:date="2022-08-04T15:55:00Z"/>
        </w:rPr>
      </w:pPr>
      <w:ins w:id="14" w:author="Vasenkari, Petri J. (Nokia - FI/Espoo)" w:date="2022-08-04T15:55:00Z">
        <w:r>
          <w:t>4.1</w:t>
        </w:r>
        <w:r>
          <w:tab/>
          <w:t>General</w:t>
        </w:r>
      </w:ins>
    </w:p>
    <w:p w14:paraId="158B51AC" w14:textId="5AAFA44C" w:rsidR="008A023F" w:rsidRPr="008A023F" w:rsidRDefault="008A023F" w:rsidP="008A023F">
      <w:pPr>
        <w:rPr>
          <w:ins w:id="15" w:author="Vasenkari, Petri J. (Nokia - FI/Espoo)" w:date="2022-08-04T15:51:00Z"/>
        </w:rPr>
      </w:pPr>
      <w:ins w:id="16" w:author="Vasenkari, Petri J. (Nokia - FI/Espoo)" w:date="2022-08-04T15:55:00Z">
        <w:r>
          <w:t xml:space="preserve">Rel-18 </w:t>
        </w:r>
      </w:ins>
      <w:ins w:id="17" w:author="Vasenkari, Petri J. (Nokia - FI/Espoo)" w:date="2022-08-04T15:56:00Z">
        <w:r>
          <w:t xml:space="preserve">WI </w:t>
        </w:r>
        <w:r w:rsidRPr="008A023F">
          <w:t>High-power UE operation for fixed-wireless/vehicle-mounted use cases in LTE bands and NR bands</w:t>
        </w:r>
        <w:r>
          <w:t xml:space="preserve"> is a continuation for REL-17 basket WI </w:t>
        </w:r>
      </w:ins>
      <w:ins w:id="18" w:author="Vasenkari, Petri J. (Nokia - FI/Espoo)" w:date="2022-08-04T16:01:00Z">
        <w:r w:rsidRPr="008A023F">
          <w:t>High-power UE operation for fixed-wireless/vehicle-mounted use cases in LTE bands and NR bands</w:t>
        </w:r>
        <w:r>
          <w:t>.</w:t>
        </w:r>
      </w:ins>
    </w:p>
    <w:p w14:paraId="72239A52" w14:textId="6A2C010A" w:rsidR="00BE4485" w:rsidRPr="00BE4485" w:rsidRDefault="00BE4485" w:rsidP="00BE4485">
      <w:pPr>
        <w:pStyle w:val="Heading2"/>
        <w:rPr>
          <w:ins w:id="19" w:author="Vasenkari, Petri J. (Nokia - FI/Espoo)" w:date="2022-08-04T15:51:00Z"/>
        </w:rPr>
      </w:pPr>
      <w:ins w:id="20" w:author="Vasenkari, Petri J. (Nokia - FI/Espoo)" w:date="2022-08-04T15:51:00Z">
        <w:r>
          <w:t>4.</w:t>
        </w:r>
      </w:ins>
      <w:ins w:id="21" w:author="Vasenkari, Petri J. (Nokia - FI/Espoo)" w:date="2022-08-04T15:55:00Z">
        <w:r w:rsidR="008A023F">
          <w:t>2</w:t>
        </w:r>
      </w:ins>
      <w:ins w:id="22" w:author="Vasenkari, Petri J. (Nokia - FI/Espoo)" w:date="2022-08-04T15:51:00Z">
        <w:r>
          <w:tab/>
          <w:t>Justification of the work</w:t>
        </w:r>
      </w:ins>
    </w:p>
    <w:p w14:paraId="3A62C99C" w14:textId="77777777" w:rsidR="008A023F" w:rsidRDefault="008A023F" w:rsidP="008A023F">
      <w:pPr>
        <w:spacing w:after="0"/>
        <w:rPr>
          <w:ins w:id="23" w:author="Vasenkari, Petri J. (Nokia - FI/Espoo)" w:date="2022-08-04T15:57:00Z"/>
          <w:lang w:val="en-US" w:eastAsia="ja-JP"/>
        </w:rPr>
      </w:pPr>
      <w:ins w:id="24" w:author="Vasenkari, Petri J. (Nokia - FI/Espoo)" w:date="2022-08-04T15:57:00Z">
        <w:r w:rsidRPr="00BE102B">
          <w:rPr>
            <w:lang w:val="en-US" w:eastAsia="ja-JP"/>
          </w:rPr>
          <w:t xml:space="preserve">Support for fixed wireless and vehicle mounted user equipment usage scenarios, with broader rural coverage and higher data rates </w:t>
        </w:r>
        <w:proofErr w:type="gramStart"/>
        <w:r w:rsidRPr="00BE102B">
          <w:rPr>
            <w:lang w:val="en-US" w:eastAsia="ja-JP"/>
          </w:rPr>
          <w:t>is</w:t>
        </w:r>
        <w:proofErr w:type="gramEnd"/>
        <w:r w:rsidRPr="00BE102B">
          <w:rPr>
            <w:lang w:val="en-US" w:eastAsia="ja-JP"/>
          </w:rPr>
          <w:t xml:space="preserve"> envisioned as part of deployment configurations in LTE band 12</w:t>
        </w:r>
        <w:r>
          <w:rPr>
            <w:lang w:val="en-US" w:eastAsia="ja-JP"/>
          </w:rPr>
          <w:t>,</w:t>
        </w:r>
        <w:r w:rsidRPr="00BE102B">
          <w:rPr>
            <w:lang w:val="en-US" w:eastAsia="ja-JP"/>
          </w:rPr>
          <w:t xml:space="preserve"> band 5</w:t>
        </w:r>
        <w:r>
          <w:rPr>
            <w:lang w:val="en-US" w:eastAsia="ja-JP"/>
          </w:rPr>
          <w:t xml:space="preserve"> and band 13, and in NR band n5, n26, n13, n71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ins>
    </w:p>
    <w:p w14:paraId="7ADD36C7" w14:textId="77777777" w:rsidR="008A023F" w:rsidRDefault="008A023F" w:rsidP="008A023F">
      <w:pPr>
        <w:spacing w:after="0"/>
        <w:rPr>
          <w:ins w:id="25" w:author="Vasenkari, Petri J. (Nokia - FI/Espoo)" w:date="2022-08-04T15:57:00Z"/>
          <w:lang w:val="en-US" w:eastAsia="ja-JP"/>
        </w:rPr>
      </w:pPr>
    </w:p>
    <w:p w14:paraId="138B755E" w14:textId="77777777" w:rsidR="008A023F" w:rsidRDefault="008A023F" w:rsidP="008A023F">
      <w:pPr>
        <w:spacing w:after="0"/>
        <w:rPr>
          <w:ins w:id="26" w:author="Vasenkari, Petri J. (Nokia - FI/Espoo)" w:date="2022-08-04T15:57:00Z"/>
          <w:lang w:val="en-US" w:eastAsia="ja-JP"/>
        </w:rPr>
      </w:pPr>
      <w:ins w:id="27" w:author="Vasenkari, Petri J. (Nokia - FI/Espoo)" w:date="2022-08-04T15:57:00Z">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ins>
    </w:p>
    <w:p w14:paraId="68226166" w14:textId="77777777" w:rsidR="008A023F" w:rsidRDefault="008A023F" w:rsidP="008A023F">
      <w:pPr>
        <w:spacing w:after="0"/>
        <w:rPr>
          <w:ins w:id="28" w:author="Vasenkari, Petri J. (Nokia - FI/Espoo)" w:date="2022-08-04T15:57:00Z"/>
          <w:lang w:val="en-US" w:eastAsia="ja-JP"/>
        </w:rPr>
      </w:pPr>
    </w:p>
    <w:p w14:paraId="09FF867C" w14:textId="77777777" w:rsidR="008A023F" w:rsidRDefault="008A023F" w:rsidP="008A023F">
      <w:pPr>
        <w:spacing w:after="0"/>
        <w:rPr>
          <w:ins w:id="29" w:author="Vasenkari, Petri J. (Nokia - FI/Espoo)" w:date="2022-08-04T15:57:00Z"/>
        </w:rPr>
      </w:pPr>
      <w:ins w:id="30" w:author="Vasenkari, Petri J. (Nokia - FI/Espoo)" w:date="2022-08-04T15:57:00Z">
        <w:r>
          <w:rPr>
            <w:lang w:val="en-US" w:eastAsia="ja-JP"/>
          </w:rPr>
          <w:t xml:space="preserve">The REL17 </w:t>
        </w:r>
        <w:r>
          <w:rPr>
            <w:lang w:val="en-US"/>
          </w:rPr>
          <w:t>WI</w:t>
        </w:r>
        <w:r w:rsidRPr="00F85AC3">
          <w:t xml:space="preserve"> on </w:t>
        </w:r>
        <w:r w:rsidRPr="006C15ED">
          <w:t>High-power UE operation for fixed-wireless/vehicle-mounted use cases in LTE bands and NR bands</w:t>
        </w:r>
        <w:r>
          <w:t xml:space="preserve"> </w:t>
        </w:r>
        <w:proofErr w:type="gramStart"/>
        <w:r>
          <w:t>is</w:t>
        </w:r>
        <w:proofErr w:type="gramEnd"/>
        <w:r>
          <w:t xml:space="preserve"> completed with the approval of TR 37.828. REL17 completed all necessary core requirements, most of necessary co-existence studies and concluded release independence aspects.</w:t>
        </w:r>
      </w:ins>
    </w:p>
    <w:p w14:paraId="2AD70343" w14:textId="77777777" w:rsidR="008A023F" w:rsidRDefault="008A023F" w:rsidP="008A023F">
      <w:pPr>
        <w:spacing w:after="0"/>
        <w:rPr>
          <w:ins w:id="31" w:author="Vasenkari, Petri J. (Nokia - FI/Espoo)" w:date="2022-08-04T15:57:00Z"/>
          <w:lang w:val="en-US" w:eastAsia="ja-JP"/>
        </w:rPr>
      </w:pPr>
      <w:ins w:id="32" w:author="Vasenkari, Petri J. (Nokia - FI/Espoo)" w:date="2022-08-04T15:57:00Z">
        <w:r>
          <w:t>Therefore, a REL18 WI can be started to further discuss and agree on the corresponding band specific HPUE requirements in the RAN4 specifications.</w:t>
        </w:r>
      </w:ins>
    </w:p>
    <w:p w14:paraId="4DA784C1" w14:textId="2B5EB467" w:rsidR="00BE4485" w:rsidRDefault="00BE4485" w:rsidP="00BE4485">
      <w:pPr>
        <w:pStyle w:val="Heading2"/>
        <w:rPr>
          <w:ins w:id="33" w:author="Vasenkari, Petri J. (Nokia - FI/Espoo)" w:date="2022-08-04T15:52:00Z"/>
          <w:lang w:val="en-US"/>
        </w:rPr>
      </w:pPr>
      <w:ins w:id="34" w:author="Vasenkari, Petri J. (Nokia - FI/Espoo)" w:date="2022-08-04T15:52:00Z">
        <w:r>
          <w:rPr>
            <w:lang w:val="en-US"/>
          </w:rPr>
          <w:t>4.</w:t>
        </w:r>
      </w:ins>
      <w:ins w:id="35" w:author="Vasenkari, Petri J. (Nokia - FI/Espoo)" w:date="2022-08-04T15:55:00Z">
        <w:r w:rsidR="008A023F">
          <w:rPr>
            <w:lang w:val="en-US"/>
          </w:rPr>
          <w:t>3</w:t>
        </w:r>
      </w:ins>
      <w:ins w:id="36" w:author="Vasenkari, Petri J. (Nokia - FI/Espoo)" w:date="2022-08-04T15:52:00Z">
        <w:r>
          <w:rPr>
            <w:lang w:val="en-US"/>
          </w:rPr>
          <w:tab/>
          <w:t>Objectives of the work</w:t>
        </w:r>
      </w:ins>
    </w:p>
    <w:p w14:paraId="191D056A" w14:textId="77777777" w:rsidR="008A023F" w:rsidRDefault="008A023F" w:rsidP="008A023F">
      <w:pPr>
        <w:spacing w:after="0"/>
        <w:rPr>
          <w:ins w:id="37" w:author="Vasenkari, Petri J. (Nokia - FI/Espoo)" w:date="2022-08-04T15:58:00Z"/>
          <w:bCs/>
        </w:rPr>
      </w:pPr>
      <w:ins w:id="38" w:author="Vasenkari, Petri J. (Nokia - FI/Espoo)" w:date="2022-08-04T15:58:00Z">
        <w:r>
          <w:rPr>
            <w:bCs/>
          </w:rPr>
          <w:t>This is a basket WI including following E-UTRA and NR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8A023F" w:rsidRPr="00CB5858" w14:paraId="162589E0" w14:textId="77777777" w:rsidTr="00B127A1">
        <w:trPr>
          <w:ins w:id="39" w:author="Vasenkari, Petri J. (Nokia - FI/Espoo)" w:date="2022-08-04T15:58:00Z"/>
        </w:trPr>
        <w:tc>
          <w:tcPr>
            <w:tcW w:w="819" w:type="dxa"/>
            <w:shd w:val="clear" w:color="auto" w:fill="auto"/>
          </w:tcPr>
          <w:p w14:paraId="09658290" w14:textId="77777777" w:rsidR="008A023F" w:rsidRDefault="008A023F" w:rsidP="00B127A1">
            <w:pPr>
              <w:pStyle w:val="TAH"/>
              <w:rPr>
                <w:ins w:id="40" w:author="Vasenkari, Petri J. (Nokia - FI/Espoo)" w:date="2022-08-04T15:58:00Z"/>
              </w:rPr>
            </w:pPr>
            <w:ins w:id="41" w:author="Vasenkari, Petri J. (Nokia - FI/Espoo)" w:date="2022-08-04T15:58:00Z">
              <w:r>
                <w:lastRenderedPageBreak/>
                <w:t>Band</w:t>
              </w:r>
            </w:ins>
          </w:p>
        </w:tc>
        <w:tc>
          <w:tcPr>
            <w:tcW w:w="3530" w:type="dxa"/>
            <w:shd w:val="clear" w:color="auto" w:fill="auto"/>
          </w:tcPr>
          <w:p w14:paraId="164E73A1" w14:textId="77777777" w:rsidR="008A023F" w:rsidRDefault="008A023F" w:rsidP="00B127A1">
            <w:pPr>
              <w:pStyle w:val="TAH"/>
              <w:rPr>
                <w:ins w:id="42" w:author="Vasenkari, Petri J. (Nokia - FI/Espoo)" w:date="2022-08-04T15:58:00Z"/>
              </w:rPr>
            </w:pPr>
            <w:ins w:id="43" w:author="Vasenkari, Petri J. (Nokia - FI/Espoo)" w:date="2022-08-04T15:58:00Z">
              <w:r>
                <w:t>contact company (email address)</w:t>
              </w:r>
            </w:ins>
          </w:p>
        </w:tc>
        <w:tc>
          <w:tcPr>
            <w:tcW w:w="2450" w:type="dxa"/>
            <w:shd w:val="clear" w:color="auto" w:fill="auto"/>
          </w:tcPr>
          <w:p w14:paraId="5AB6AC7F" w14:textId="77777777" w:rsidR="008A023F" w:rsidRDefault="008A023F" w:rsidP="00B127A1">
            <w:pPr>
              <w:pStyle w:val="TAH"/>
              <w:rPr>
                <w:ins w:id="44" w:author="Vasenkari, Petri J. (Nokia - FI/Espoo)" w:date="2022-08-04T15:58:00Z"/>
              </w:rPr>
            </w:pPr>
            <w:ins w:id="45" w:author="Vasenkari, Petri J. (Nokia - FI/Espoo)" w:date="2022-08-04T15:58:00Z">
              <w:r>
                <w:t>other supporters (min. 3)</w:t>
              </w:r>
            </w:ins>
          </w:p>
        </w:tc>
        <w:tc>
          <w:tcPr>
            <w:tcW w:w="1035" w:type="dxa"/>
          </w:tcPr>
          <w:p w14:paraId="2D046924" w14:textId="77777777" w:rsidR="008A023F" w:rsidRDefault="008A023F" w:rsidP="00B127A1">
            <w:pPr>
              <w:pStyle w:val="TAH"/>
              <w:rPr>
                <w:ins w:id="46" w:author="Vasenkari, Petri J. (Nokia - FI/Espoo)" w:date="2022-08-04T15:58:00Z"/>
              </w:rPr>
            </w:pPr>
            <w:ins w:id="47" w:author="Vasenkari, Petri J. (Nokia - FI/Espoo)" w:date="2022-08-04T15:58:00Z">
              <w:r>
                <w:t>Status</w:t>
              </w:r>
            </w:ins>
          </w:p>
        </w:tc>
        <w:tc>
          <w:tcPr>
            <w:tcW w:w="1794" w:type="dxa"/>
          </w:tcPr>
          <w:p w14:paraId="1D425E3A" w14:textId="77777777" w:rsidR="008A023F" w:rsidRDefault="008A023F" w:rsidP="00B127A1">
            <w:pPr>
              <w:pStyle w:val="TAH"/>
              <w:rPr>
                <w:ins w:id="48" w:author="Vasenkari, Petri J. (Nokia - FI/Espoo)" w:date="2022-08-04T15:58:00Z"/>
              </w:rPr>
            </w:pPr>
            <w:ins w:id="49" w:author="Vasenkari, Petri J. (Nokia - FI/Espoo)" w:date="2022-08-04T15:58:00Z">
              <w:r>
                <w:t>Release independent from</w:t>
              </w:r>
            </w:ins>
          </w:p>
        </w:tc>
      </w:tr>
      <w:tr w:rsidR="008A023F" w:rsidRPr="00CB5858" w14:paraId="0D108E88" w14:textId="77777777" w:rsidTr="00B127A1">
        <w:trPr>
          <w:ins w:id="50" w:author="Vasenkari, Petri J. (Nokia - FI/Espoo)" w:date="2022-08-04T15:58:00Z"/>
        </w:trPr>
        <w:tc>
          <w:tcPr>
            <w:tcW w:w="819" w:type="dxa"/>
            <w:shd w:val="clear" w:color="auto" w:fill="auto"/>
          </w:tcPr>
          <w:p w14:paraId="39270FB2" w14:textId="77777777" w:rsidR="008A023F" w:rsidRDefault="008A023F" w:rsidP="00B127A1">
            <w:pPr>
              <w:pStyle w:val="TAC"/>
              <w:rPr>
                <w:ins w:id="51" w:author="Vasenkari, Petri J. (Nokia - FI/Espoo)" w:date="2022-08-04T15:58:00Z"/>
              </w:rPr>
            </w:pPr>
            <w:ins w:id="52" w:author="Vasenkari, Petri J. (Nokia - FI/Espoo)" w:date="2022-08-04T15:58:00Z">
              <w:r>
                <w:t>5</w:t>
              </w:r>
            </w:ins>
          </w:p>
        </w:tc>
        <w:tc>
          <w:tcPr>
            <w:tcW w:w="3530" w:type="dxa"/>
            <w:shd w:val="clear" w:color="auto" w:fill="auto"/>
          </w:tcPr>
          <w:p w14:paraId="2A91F7C8" w14:textId="77777777" w:rsidR="008A023F" w:rsidRDefault="008A023F" w:rsidP="00B127A1">
            <w:pPr>
              <w:pStyle w:val="TAC"/>
              <w:rPr>
                <w:ins w:id="53" w:author="Vasenkari, Petri J. (Nokia - FI/Espoo)" w:date="2022-08-04T15:58:00Z"/>
              </w:rPr>
            </w:pPr>
            <w:ins w:id="54" w:author="Vasenkari, Petri J. (Nokia - FI/Espoo)" w:date="2022-08-04T15:58:00Z">
              <w:r w:rsidRPr="009A76B6">
                <w:t>sebastian.thalanany@uscellular.com</w:t>
              </w:r>
            </w:ins>
          </w:p>
        </w:tc>
        <w:tc>
          <w:tcPr>
            <w:tcW w:w="2450" w:type="dxa"/>
            <w:shd w:val="clear" w:color="auto" w:fill="auto"/>
          </w:tcPr>
          <w:p w14:paraId="3CDB7E83" w14:textId="77777777" w:rsidR="008A023F" w:rsidRDefault="008A023F" w:rsidP="00B127A1">
            <w:pPr>
              <w:pStyle w:val="TAC"/>
              <w:rPr>
                <w:ins w:id="55" w:author="Vasenkari, Petri J. (Nokia - FI/Espoo)" w:date="2022-08-04T15:58:00Z"/>
              </w:rPr>
            </w:pPr>
            <w:ins w:id="56" w:author="Vasenkari, Petri J. (Nokia - FI/Espoo)" w:date="2022-08-04T15:58:00Z">
              <w:r>
                <w:t xml:space="preserve">Nokia, </w:t>
              </w:r>
              <w:proofErr w:type="gramStart"/>
              <w:r w:rsidRPr="00706E8C">
                <w:t>Ericsson</w:t>
              </w:r>
              <w:proofErr w:type="gramEnd"/>
              <w:r w:rsidRPr="00706E8C">
                <w:t xml:space="preserve"> and Samsung</w:t>
              </w:r>
            </w:ins>
          </w:p>
        </w:tc>
        <w:tc>
          <w:tcPr>
            <w:tcW w:w="1035" w:type="dxa"/>
          </w:tcPr>
          <w:p w14:paraId="4B912CAC" w14:textId="77777777" w:rsidR="008A023F" w:rsidRDefault="008A023F" w:rsidP="00B127A1">
            <w:pPr>
              <w:pStyle w:val="TAC"/>
              <w:rPr>
                <w:ins w:id="57" w:author="Vasenkari, Petri J. (Nokia - FI/Espoo)" w:date="2022-08-04T15:58:00Z"/>
              </w:rPr>
            </w:pPr>
            <w:ins w:id="58" w:author="Vasenkari, Petri J. (Nokia - FI/Espoo)" w:date="2022-08-04T15:58:00Z">
              <w:r>
                <w:t>Ongoing</w:t>
              </w:r>
            </w:ins>
          </w:p>
        </w:tc>
        <w:tc>
          <w:tcPr>
            <w:tcW w:w="1794" w:type="dxa"/>
          </w:tcPr>
          <w:p w14:paraId="1B6BAE75" w14:textId="77777777" w:rsidR="008A023F" w:rsidRDefault="008A023F" w:rsidP="00B127A1">
            <w:pPr>
              <w:pStyle w:val="TAC"/>
              <w:rPr>
                <w:ins w:id="59" w:author="Vasenkari, Petri J. (Nokia - FI/Espoo)" w:date="2022-08-04T15:58:00Z"/>
              </w:rPr>
            </w:pPr>
            <w:ins w:id="60" w:author="Vasenkari, Petri J. (Nokia - FI/Espoo)" w:date="2022-08-04T15:58:00Z">
              <w:r w:rsidRPr="009A76B6">
                <w:t>Rel-10</w:t>
              </w:r>
            </w:ins>
          </w:p>
        </w:tc>
      </w:tr>
      <w:tr w:rsidR="008A023F" w:rsidRPr="00CB5858" w14:paraId="3853149B" w14:textId="77777777" w:rsidTr="00B127A1">
        <w:trPr>
          <w:ins w:id="61" w:author="Vasenkari, Petri J. (Nokia - FI/Espoo)" w:date="2022-08-04T15:58:00Z"/>
        </w:trPr>
        <w:tc>
          <w:tcPr>
            <w:tcW w:w="819" w:type="dxa"/>
            <w:shd w:val="clear" w:color="auto" w:fill="auto"/>
          </w:tcPr>
          <w:p w14:paraId="4F38AA95" w14:textId="77777777" w:rsidR="008A023F" w:rsidRDefault="008A023F" w:rsidP="00B127A1">
            <w:pPr>
              <w:pStyle w:val="TAC"/>
              <w:rPr>
                <w:ins w:id="62" w:author="Vasenkari, Petri J. (Nokia - FI/Espoo)" w:date="2022-08-04T15:58:00Z"/>
              </w:rPr>
            </w:pPr>
            <w:ins w:id="63" w:author="Vasenkari, Petri J. (Nokia - FI/Espoo)" w:date="2022-08-04T15:58:00Z">
              <w:r>
                <w:t>12</w:t>
              </w:r>
            </w:ins>
          </w:p>
        </w:tc>
        <w:tc>
          <w:tcPr>
            <w:tcW w:w="3530" w:type="dxa"/>
            <w:shd w:val="clear" w:color="auto" w:fill="auto"/>
          </w:tcPr>
          <w:p w14:paraId="4BF4F24A" w14:textId="77777777" w:rsidR="008A023F" w:rsidRPr="0007034D" w:rsidRDefault="008A023F" w:rsidP="00B127A1">
            <w:pPr>
              <w:pStyle w:val="TAC"/>
              <w:rPr>
                <w:ins w:id="64" w:author="Vasenkari, Petri J. (Nokia - FI/Espoo)" w:date="2022-08-04T15:58:00Z"/>
              </w:rPr>
            </w:pPr>
            <w:ins w:id="65" w:author="Vasenkari, Petri J. (Nokia - FI/Espoo)" w:date="2022-08-04T15:58:00Z">
              <w:r w:rsidRPr="009A76B6">
                <w:t>sebastian.thalanany@uscellular.com</w:t>
              </w:r>
            </w:ins>
          </w:p>
        </w:tc>
        <w:tc>
          <w:tcPr>
            <w:tcW w:w="2450" w:type="dxa"/>
            <w:shd w:val="clear" w:color="auto" w:fill="auto"/>
          </w:tcPr>
          <w:p w14:paraId="0EFFEAC3" w14:textId="77777777" w:rsidR="008A023F" w:rsidRDefault="008A023F" w:rsidP="00B127A1">
            <w:pPr>
              <w:pStyle w:val="TAC"/>
              <w:rPr>
                <w:ins w:id="66" w:author="Vasenkari, Petri J. (Nokia - FI/Espoo)" w:date="2022-08-04T15:58:00Z"/>
              </w:rPr>
            </w:pPr>
            <w:ins w:id="67" w:author="Vasenkari, Petri J. (Nokia - FI/Espoo)" w:date="2022-08-04T15:58:00Z">
              <w:r>
                <w:t xml:space="preserve">Nokia, </w:t>
              </w:r>
              <w:proofErr w:type="gramStart"/>
              <w:r w:rsidRPr="00706E8C">
                <w:t>Ericsson</w:t>
              </w:r>
              <w:proofErr w:type="gramEnd"/>
              <w:r w:rsidRPr="00706E8C">
                <w:t xml:space="preserve"> and Samsung</w:t>
              </w:r>
            </w:ins>
          </w:p>
        </w:tc>
        <w:tc>
          <w:tcPr>
            <w:tcW w:w="1035" w:type="dxa"/>
          </w:tcPr>
          <w:p w14:paraId="0ADDE135" w14:textId="77777777" w:rsidR="008A023F" w:rsidRDefault="008A023F" w:rsidP="00B127A1">
            <w:pPr>
              <w:pStyle w:val="TAC"/>
              <w:rPr>
                <w:ins w:id="68" w:author="Vasenkari, Petri J. (Nokia - FI/Espoo)" w:date="2022-08-04T15:58:00Z"/>
              </w:rPr>
            </w:pPr>
            <w:ins w:id="69" w:author="Vasenkari, Petri J. (Nokia - FI/Espoo)" w:date="2022-08-04T15:58:00Z">
              <w:r w:rsidRPr="002228C4">
                <w:t>Ongoing</w:t>
              </w:r>
            </w:ins>
          </w:p>
        </w:tc>
        <w:tc>
          <w:tcPr>
            <w:tcW w:w="1794" w:type="dxa"/>
          </w:tcPr>
          <w:p w14:paraId="7D1561BA" w14:textId="77777777" w:rsidR="008A023F" w:rsidRPr="002228C4" w:rsidRDefault="008A023F" w:rsidP="00B127A1">
            <w:pPr>
              <w:pStyle w:val="TAC"/>
              <w:rPr>
                <w:ins w:id="70" w:author="Vasenkari, Petri J. (Nokia - FI/Espoo)" w:date="2022-08-04T15:58:00Z"/>
              </w:rPr>
            </w:pPr>
            <w:ins w:id="71" w:author="Vasenkari, Petri J. (Nokia - FI/Espoo)" w:date="2022-08-04T15:58:00Z">
              <w:r w:rsidRPr="009A76B6">
                <w:t>Rel-10</w:t>
              </w:r>
            </w:ins>
          </w:p>
        </w:tc>
      </w:tr>
      <w:tr w:rsidR="008A023F" w:rsidRPr="00CB5858" w14:paraId="17266C90" w14:textId="77777777" w:rsidTr="00B127A1">
        <w:trPr>
          <w:ins w:id="72" w:author="Vasenkari, Petri J. (Nokia - FI/Espoo)" w:date="2022-08-04T15:58:00Z"/>
        </w:trPr>
        <w:tc>
          <w:tcPr>
            <w:tcW w:w="819" w:type="dxa"/>
            <w:shd w:val="clear" w:color="auto" w:fill="auto"/>
          </w:tcPr>
          <w:p w14:paraId="664A57D9" w14:textId="77777777" w:rsidR="008A023F" w:rsidRDefault="008A023F" w:rsidP="00B127A1">
            <w:pPr>
              <w:pStyle w:val="TAC"/>
              <w:rPr>
                <w:ins w:id="73" w:author="Vasenkari, Petri J. (Nokia - FI/Espoo)" w:date="2022-08-04T15:58:00Z"/>
              </w:rPr>
            </w:pPr>
            <w:ins w:id="74" w:author="Vasenkari, Petri J. (Nokia - FI/Espoo)" w:date="2022-08-04T15:58:00Z">
              <w:r>
                <w:t>13</w:t>
              </w:r>
            </w:ins>
          </w:p>
        </w:tc>
        <w:tc>
          <w:tcPr>
            <w:tcW w:w="3530" w:type="dxa"/>
            <w:shd w:val="clear" w:color="auto" w:fill="auto"/>
          </w:tcPr>
          <w:p w14:paraId="4D18FBFE" w14:textId="77777777" w:rsidR="008A023F" w:rsidRPr="0007034D" w:rsidRDefault="008A023F" w:rsidP="00B127A1">
            <w:pPr>
              <w:pStyle w:val="TAC"/>
              <w:rPr>
                <w:ins w:id="75" w:author="Vasenkari, Petri J. (Nokia - FI/Espoo)" w:date="2022-08-04T15:58:00Z"/>
              </w:rPr>
            </w:pPr>
            <w:ins w:id="76" w:author="Vasenkari, Petri J. (Nokia - FI/Espoo)" w:date="2022-08-04T15:58:00Z">
              <w:r w:rsidRPr="009A76B6">
                <w:t>zheng.zhao@VERIZONWIRELESS.COM</w:t>
              </w:r>
            </w:ins>
          </w:p>
        </w:tc>
        <w:tc>
          <w:tcPr>
            <w:tcW w:w="2450" w:type="dxa"/>
            <w:shd w:val="clear" w:color="auto" w:fill="auto"/>
          </w:tcPr>
          <w:p w14:paraId="52882925" w14:textId="77777777" w:rsidR="008A023F" w:rsidRDefault="008A023F" w:rsidP="00B127A1">
            <w:pPr>
              <w:pStyle w:val="TAC"/>
              <w:rPr>
                <w:ins w:id="77" w:author="Vasenkari, Petri J. (Nokia - FI/Espoo)" w:date="2022-08-04T15:58:00Z"/>
              </w:rPr>
            </w:pPr>
            <w:ins w:id="78" w:author="Vasenkari, Petri J. (Nokia - FI/Espoo)" w:date="2022-08-04T15:58:00Z">
              <w:r w:rsidRPr="0007034D">
                <w:t>Nokia,</w:t>
              </w:r>
              <w:r>
                <w:t xml:space="preserve"> Ericsson, </w:t>
              </w:r>
              <w:proofErr w:type="gramStart"/>
              <w:r>
                <w:t>Qualcomm</w:t>
              </w:r>
              <w:proofErr w:type="gramEnd"/>
              <w:r>
                <w:t xml:space="preserve"> and Samsung</w:t>
              </w:r>
            </w:ins>
          </w:p>
        </w:tc>
        <w:tc>
          <w:tcPr>
            <w:tcW w:w="1035" w:type="dxa"/>
          </w:tcPr>
          <w:p w14:paraId="4C9F6388" w14:textId="77777777" w:rsidR="008A023F" w:rsidRDefault="008A023F" w:rsidP="00B127A1">
            <w:pPr>
              <w:pStyle w:val="TAC"/>
              <w:rPr>
                <w:ins w:id="79" w:author="Vasenkari, Petri J. (Nokia - FI/Espoo)" w:date="2022-08-04T15:58:00Z"/>
              </w:rPr>
            </w:pPr>
            <w:ins w:id="80" w:author="Vasenkari, Petri J. (Nokia - FI/Espoo)" w:date="2022-08-04T15:58:00Z">
              <w:r w:rsidRPr="002228C4">
                <w:t>Ongoing</w:t>
              </w:r>
            </w:ins>
          </w:p>
        </w:tc>
        <w:tc>
          <w:tcPr>
            <w:tcW w:w="1794" w:type="dxa"/>
          </w:tcPr>
          <w:p w14:paraId="19BA323F" w14:textId="77777777" w:rsidR="008A023F" w:rsidRPr="002228C4" w:rsidRDefault="008A023F" w:rsidP="00B127A1">
            <w:pPr>
              <w:pStyle w:val="TAC"/>
              <w:rPr>
                <w:ins w:id="81" w:author="Vasenkari, Petri J. (Nokia - FI/Espoo)" w:date="2022-08-04T15:58:00Z"/>
              </w:rPr>
            </w:pPr>
            <w:ins w:id="82" w:author="Vasenkari, Petri J. (Nokia - FI/Espoo)" w:date="2022-08-04T15:58:00Z">
              <w:r w:rsidRPr="009A76B6">
                <w:t>Rel-10</w:t>
              </w:r>
            </w:ins>
          </w:p>
        </w:tc>
      </w:tr>
      <w:tr w:rsidR="008A023F" w:rsidRPr="00CB5858" w14:paraId="2237BD93" w14:textId="77777777" w:rsidTr="00B127A1">
        <w:trPr>
          <w:ins w:id="83" w:author="Vasenkari, Petri J. (Nokia - FI/Espoo)" w:date="2022-08-04T15:58:00Z"/>
        </w:trPr>
        <w:tc>
          <w:tcPr>
            <w:tcW w:w="819" w:type="dxa"/>
            <w:shd w:val="clear" w:color="auto" w:fill="auto"/>
          </w:tcPr>
          <w:p w14:paraId="381F8357" w14:textId="77777777" w:rsidR="008A023F" w:rsidRDefault="008A023F" w:rsidP="00B127A1">
            <w:pPr>
              <w:pStyle w:val="TAC"/>
              <w:rPr>
                <w:ins w:id="84" w:author="Vasenkari, Petri J. (Nokia - FI/Espoo)" w:date="2022-08-04T15:58:00Z"/>
              </w:rPr>
            </w:pPr>
            <w:ins w:id="85" w:author="Vasenkari, Petri J. (Nokia - FI/Espoo)" w:date="2022-08-04T15:58:00Z">
              <w:r>
                <w:t>n5</w:t>
              </w:r>
            </w:ins>
          </w:p>
        </w:tc>
        <w:tc>
          <w:tcPr>
            <w:tcW w:w="3530" w:type="dxa"/>
            <w:shd w:val="clear" w:color="auto" w:fill="auto"/>
          </w:tcPr>
          <w:p w14:paraId="2BFE6ED5" w14:textId="77777777" w:rsidR="008A023F" w:rsidRPr="0007034D" w:rsidRDefault="008A023F" w:rsidP="00B127A1">
            <w:pPr>
              <w:pStyle w:val="TAC"/>
              <w:rPr>
                <w:ins w:id="86" w:author="Vasenkari, Petri J. (Nokia - FI/Espoo)" w:date="2022-08-04T15:58:00Z"/>
              </w:rPr>
            </w:pPr>
            <w:ins w:id="87" w:author="Vasenkari, Petri J. (Nokia - FI/Espoo)" w:date="2022-08-04T15:58:00Z">
              <w:r w:rsidRPr="009A76B6">
                <w:t>sebastian.thalanany@uscellular.com</w:t>
              </w:r>
            </w:ins>
          </w:p>
        </w:tc>
        <w:tc>
          <w:tcPr>
            <w:tcW w:w="2450" w:type="dxa"/>
            <w:shd w:val="clear" w:color="auto" w:fill="auto"/>
          </w:tcPr>
          <w:p w14:paraId="5AEEAD21" w14:textId="77777777" w:rsidR="008A023F" w:rsidRDefault="008A023F" w:rsidP="00B127A1">
            <w:pPr>
              <w:pStyle w:val="TAC"/>
              <w:rPr>
                <w:ins w:id="88" w:author="Vasenkari, Petri J. (Nokia - FI/Espoo)" w:date="2022-08-04T15:58:00Z"/>
              </w:rPr>
            </w:pPr>
            <w:ins w:id="89" w:author="Vasenkari, Petri J. (Nokia - FI/Espoo)" w:date="2022-08-04T15:58:00Z">
              <w:r>
                <w:t xml:space="preserve">Nokia, </w:t>
              </w:r>
              <w:proofErr w:type="gramStart"/>
              <w:r w:rsidRPr="00706E8C">
                <w:t>Ericsson</w:t>
              </w:r>
              <w:proofErr w:type="gramEnd"/>
              <w:r w:rsidRPr="00706E8C">
                <w:t xml:space="preserve"> and Samsung</w:t>
              </w:r>
            </w:ins>
          </w:p>
        </w:tc>
        <w:tc>
          <w:tcPr>
            <w:tcW w:w="1035" w:type="dxa"/>
          </w:tcPr>
          <w:p w14:paraId="1174BD55" w14:textId="77777777" w:rsidR="008A023F" w:rsidRDefault="008A023F" w:rsidP="00B127A1">
            <w:pPr>
              <w:pStyle w:val="TAC"/>
              <w:rPr>
                <w:ins w:id="90" w:author="Vasenkari, Petri J. (Nokia - FI/Espoo)" w:date="2022-08-04T15:58:00Z"/>
              </w:rPr>
            </w:pPr>
            <w:ins w:id="91" w:author="Vasenkari, Petri J. (Nokia - FI/Espoo)" w:date="2022-08-04T15:58:00Z">
              <w:r w:rsidRPr="002228C4">
                <w:t>Ongoing</w:t>
              </w:r>
            </w:ins>
          </w:p>
        </w:tc>
        <w:tc>
          <w:tcPr>
            <w:tcW w:w="1794" w:type="dxa"/>
          </w:tcPr>
          <w:p w14:paraId="46902066" w14:textId="77777777" w:rsidR="008A023F" w:rsidRPr="002228C4" w:rsidRDefault="008A023F" w:rsidP="00B127A1">
            <w:pPr>
              <w:pStyle w:val="TAC"/>
              <w:rPr>
                <w:ins w:id="92" w:author="Vasenkari, Petri J. (Nokia - FI/Espoo)" w:date="2022-08-04T15:58:00Z"/>
              </w:rPr>
            </w:pPr>
            <w:ins w:id="93" w:author="Vasenkari, Petri J. (Nokia - FI/Espoo)" w:date="2022-08-04T15:58:00Z">
              <w:r>
                <w:t>Rel-15</w:t>
              </w:r>
            </w:ins>
          </w:p>
        </w:tc>
      </w:tr>
      <w:tr w:rsidR="008A023F" w:rsidRPr="00CB5858" w14:paraId="6BD6D5B7" w14:textId="77777777" w:rsidTr="00B127A1">
        <w:trPr>
          <w:ins w:id="94" w:author="Vasenkari, Petri J. (Nokia - FI/Espoo)" w:date="2022-08-04T15:58:00Z"/>
        </w:trPr>
        <w:tc>
          <w:tcPr>
            <w:tcW w:w="819" w:type="dxa"/>
            <w:shd w:val="clear" w:color="auto" w:fill="auto"/>
          </w:tcPr>
          <w:p w14:paraId="4F70860B" w14:textId="77777777" w:rsidR="008A023F" w:rsidRDefault="008A023F" w:rsidP="00B127A1">
            <w:pPr>
              <w:pStyle w:val="TAC"/>
              <w:rPr>
                <w:ins w:id="95" w:author="Vasenkari, Petri J. (Nokia - FI/Espoo)" w:date="2022-08-04T15:58:00Z"/>
              </w:rPr>
            </w:pPr>
            <w:ins w:id="96" w:author="Vasenkari, Petri J. (Nokia - FI/Espoo)" w:date="2022-08-04T15:58:00Z">
              <w:r>
                <w:t>n13</w:t>
              </w:r>
            </w:ins>
          </w:p>
        </w:tc>
        <w:tc>
          <w:tcPr>
            <w:tcW w:w="3530" w:type="dxa"/>
            <w:shd w:val="clear" w:color="auto" w:fill="auto"/>
          </w:tcPr>
          <w:p w14:paraId="2AD34570" w14:textId="77777777" w:rsidR="008A023F" w:rsidRPr="0007034D" w:rsidRDefault="008A023F" w:rsidP="00B127A1">
            <w:pPr>
              <w:pStyle w:val="TAC"/>
              <w:rPr>
                <w:ins w:id="97" w:author="Vasenkari, Petri J. (Nokia - FI/Espoo)" w:date="2022-08-04T15:58:00Z"/>
              </w:rPr>
            </w:pPr>
            <w:ins w:id="98" w:author="Vasenkari, Petri J. (Nokia - FI/Espoo)" w:date="2022-08-04T15:58:00Z">
              <w:r w:rsidRPr="009A76B6">
                <w:t>zheng.zhao@VERIZONWIRELESS.COM</w:t>
              </w:r>
            </w:ins>
          </w:p>
        </w:tc>
        <w:tc>
          <w:tcPr>
            <w:tcW w:w="2450" w:type="dxa"/>
            <w:shd w:val="clear" w:color="auto" w:fill="auto"/>
          </w:tcPr>
          <w:p w14:paraId="061BB3AE" w14:textId="77777777" w:rsidR="008A023F" w:rsidRDefault="008A023F" w:rsidP="00B127A1">
            <w:pPr>
              <w:pStyle w:val="TAC"/>
              <w:rPr>
                <w:ins w:id="99" w:author="Vasenkari, Petri J. (Nokia - FI/Espoo)" w:date="2022-08-04T15:58:00Z"/>
              </w:rPr>
            </w:pPr>
            <w:proofErr w:type="spellStart"/>
            <w:proofErr w:type="gramStart"/>
            <w:ins w:id="100" w:author="Vasenkari, Petri J. (Nokia - FI/Espoo)" w:date="2022-08-04T15:58:00Z">
              <w:r w:rsidRPr="0007034D">
                <w:t>Nokia,</w:t>
              </w:r>
              <w:r>
                <w:t>,</w:t>
              </w:r>
              <w:proofErr w:type="gramEnd"/>
              <w:r>
                <w:t>Ericsson</w:t>
              </w:r>
              <w:proofErr w:type="spellEnd"/>
              <w:r>
                <w:t>, Qualcomm and Samsung</w:t>
              </w:r>
            </w:ins>
          </w:p>
        </w:tc>
        <w:tc>
          <w:tcPr>
            <w:tcW w:w="1035" w:type="dxa"/>
          </w:tcPr>
          <w:p w14:paraId="6FC8D374" w14:textId="77777777" w:rsidR="008A023F" w:rsidRDefault="008A023F" w:rsidP="00B127A1">
            <w:pPr>
              <w:pStyle w:val="TAC"/>
              <w:rPr>
                <w:ins w:id="101" w:author="Vasenkari, Petri J. (Nokia - FI/Espoo)" w:date="2022-08-04T15:58:00Z"/>
              </w:rPr>
            </w:pPr>
            <w:ins w:id="102" w:author="Vasenkari, Petri J. (Nokia - FI/Espoo)" w:date="2022-08-04T15:58:00Z">
              <w:r w:rsidRPr="002228C4">
                <w:t>Ongoing</w:t>
              </w:r>
            </w:ins>
          </w:p>
        </w:tc>
        <w:tc>
          <w:tcPr>
            <w:tcW w:w="1794" w:type="dxa"/>
          </w:tcPr>
          <w:p w14:paraId="066500A8" w14:textId="77777777" w:rsidR="008A023F" w:rsidRPr="002228C4" w:rsidRDefault="008A023F" w:rsidP="00B127A1">
            <w:pPr>
              <w:pStyle w:val="TAC"/>
              <w:rPr>
                <w:ins w:id="103" w:author="Vasenkari, Petri J. (Nokia - FI/Espoo)" w:date="2022-08-04T15:58:00Z"/>
              </w:rPr>
            </w:pPr>
            <w:ins w:id="104" w:author="Vasenkari, Petri J. (Nokia - FI/Espoo)" w:date="2022-08-04T15:58:00Z">
              <w:r>
                <w:t>Rel-15</w:t>
              </w:r>
            </w:ins>
          </w:p>
        </w:tc>
      </w:tr>
      <w:tr w:rsidR="008A023F" w:rsidRPr="00CB5858" w14:paraId="57582D70" w14:textId="77777777" w:rsidTr="00B127A1">
        <w:trPr>
          <w:ins w:id="105" w:author="Vasenkari, Petri J. (Nokia - FI/Espoo)" w:date="2022-08-04T15:58:00Z"/>
        </w:trPr>
        <w:tc>
          <w:tcPr>
            <w:tcW w:w="819" w:type="dxa"/>
            <w:shd w:val="clear" w:color="auto" w:fill="auto"/>
          </w:tcPr>
          <w:p w14:paraId="2BD1BF86" w14:textId="77777777" w:rsidR="008A023F" w:rsidRDefault="008A023F" w:rsidP="00B127A1">
            <w:pPr>
              <w:pStyle w:val="TAC"/>
              <w:rPr>
                <w:ins w:id="106" w:author="Vasenkari, Petri J. (Nokia - FI/Espoo)" w:date="2022-08-04T15:58:00Z"/>
              </w:rPr>
            </w:pPr>
            <w:ins w:id="107" w:author="Vasenkari, Petri J. (Nokia - FI/Espoo)" w:date="2022-08-04T15:58:00Z">
              <w:r>
                <w:t>n26</w:t>
              </w:r>
            </w:ins>
          </w:p>
        </w:tc>
        <w:tc>
          <w:tcPr>
            <w:tcW w:w="3530" w:type="dxa"/>
            <w:shd w:val="clear" w:color="auto" w:fill="auto"/>
          </w:tcPr>
          <w:p w14:paraId="28AD3CD7" w14:textId="77777777" w:rsidR="008A023F" w:rsidRPr="009A76B6" w:rsidRDefault="008A023F" w:rsidP="00B127A1">
            <w:pPr>
              <w:pStyle w:val="TAC"/>
              <w:rPr>
                <w:ins w:id="108" w:author="Vasenkari, Petri J. (Nokia - FI/Espoo)" w:date="2022-08-04T15:58:00Z"/>
              </w:rPr>
            </w:pPr>
            <w:ins w:id="109" w:author="Vasenkari, Petri J. (Nokia - FI/Espoo)" w:date="2022-08-04T15:58:00Z">
              <w:r w:rsidRPr="009A76B6">
                <w:t>bill.shvodian@t-mobile.com</w:t>
              </w:r>
            </w:ins>
          </w:p>
        </w:tc>
        <w:tc>
          <w:tcPr>
            <w:tcW w:w="2450" w:type="dxa"/>
            <w:shd w:val="clear" w:color="auto" w:fill="auto"/>
          </w:tcPr>
          <w:p w14:paraId="1903D0AF" w14:textId="77777777" w:rsidR="008A023F" w:rsidRPr="0007034D" w:rsidRDefault="008A023F" w:rsidP="00B127A1">
            <w:pPr>
              <w:pStyle w:val="TAC"/>
              <w:rPr>
                <w:ins w:id="110" w:author="Vasenkari, Petri J. (Nokia - FI/Espoo)" w:date="2022-08-04T15:58:00Z"/>
              </w:rPr>
            </w:pPr>
            <w:ins w:id="111" w:author="Vasenkari, Petri J. (Nokia - FI/Espoo)" w:date="2022-08-04T15:58:00Z">
              <w:r w:rsidRPr="0007034D">
                <w:t xml:space="preserve">Nokia, </w:t>
              </w:r>
              <w:r w:rsidRPr="008D68E5">
                <w:t>Ericsson</w:t>
              </w:r>
              <w:r>
                <w:t>,</w:t>
              </w:r>
              <w:r w:rsidRPr="008D68E5">
                <w:t xml:space="preserve"> Deutsche Telekom</w:t>
              </w:r>
            </w:ins>
          </w:p>
        </w:tc>
        <w:tc>
          <w:tcPr>
            <w:tcW w:w="1035" w:type="dxa"/>
          </w:tcPr>
          <w:p w14:paraId="4269957A" w14:textId="77777777" w:rsidR="008A023F" w:rsidRPr="002228C4" w:rsidRDefault="008A023F" w:rsidP="00B127A1">
            <w:pPr>
              <w:pStyle w:val="TAC"/>
              <w:rPr>
                <w:ins w:id="112" w:author="Vasenkari, Petri J. (Nokia - FI/Espoo)" w:date="2022-08-04T15:58:00Z"/>
              </w:rPr>
            </w:pPr>
            <w:ins w:id="113" w:author="Vasenkari, Petri J. (Nokia - FI/Espoo)" w:date="2022-08-04T15:58:00Z">
              <w:r w:rsidRPr="002228C4">
                <w:t>Ongoing</w:t>
              </w:r>
            </w:ins>
          </w:p>
        </w:tc>
        <w:tc>
          <w:tcPr>
            <w:tcW w:w="1794" w:type="dxa"/>
          </w:tcPr>
          <w:p w14:paraId="6798433B" w14:textId="77777777" w:rsidR="008A023F" w:rsidRDefault="008A023F" w:rsidP="00B127A1">
            <w:pPr>
              <w:pStyle w:val="TAC"/>
              <w:rPr>
                <w:ins w:id="114" w:author="Vasenkari, Petri J. (Nokia - FI/Espoo)" w:date="2022-08-04T15:58:00Z"/>
              </w:rPr>
            </w:pPr>
            <w:ins w:id="115" w:author="Vasenkari, Petri J. (Nokia - FI/Espoo)" w:date="2022-08-04T15:58:00Z">
              <w:r>
                <w:t>Rel-15</w:t>
              </w:r>
            </w:ins>
          </w:p>
        </w:tc>
      </w:tr>
      <w:tr w:rsidR="008A023F" w:rsidRPr="00CB5858" w14:paraId="4A0353F8" w14:textId="77777777" w:rsidTr="00B127A1">
        <w:trPr>
          <w:ins w:id="116" w:author="Vasenkari, Petri J. (Nokia - FI/Espoo)" w:date="2022-08-04T15:58:00Z"/>
        </w:trPr>
        <w:tc>
          <w:tcPr>
            <w:tcW w:w="819" w:type="dxa"/>
            <w:shd w:val="clear" w:color="auto" w:fill="auto"/>
          </w:tcPr>
          <w:p w14:paraId="6CD3F6F4" w14:textId="77777777" w:rsidR="008A023F" w:rsidRDefault="008A023F" w:rsidP="00B127A1">
            <w:pPr>
              <w:pStyle w:val="TAC"/>
              <w:rPr>
                <w:ins w:id="117" w:author="Vasenkari, Petri J. (Nokia - FI/Espoo)" w:date="2022-08-04T15:58:00Z"/>
              </w:rPr>
            </w:pPr>
            <w:ins w:id="118" w:author="Vasenkari, Petri J. (Nokia - FI/Espoo)" w:date="2022-08-04T15:58:00Z">
              <w:r>
                <w:t>n71</w:t>
              </w:r>
            </w:ins>
          </w:p>
        </w:tc>
        <w:tc>
          <w:tcPr>
            <w:tcW w:w="3530" w:type="dxa"/>
            <w:shd w:val="clear" w:color="auto" w:fill="auto"/>
          </w:tcPr>
          <w:p w14:paraId="1AB5E39B" w14:textId="77777777" w:rsidR="008A023F" w:rsidRPr="0007034D" w:rsidRDefault="008A023F" w:rsidP="00B127A1">
            <w:pPr>
              <w:pStyle w:val="TAC"/>
              <w:rPr>
                <w:ins w:id="119" w:author="Vasenkari, Petri J. (Nokia - FI/Espoo)" w:date="2022-08-04T15:58:00Z"/>
              </w:rPr>
            </w:pPr>
            <w:ins w:id="120" w:author="Vasenkari, Petri J. (Nokia - FI/Espoo)" w:date="2022-08-04T15:58:00Z">
              <w:r w:rsidRPr="009A76B6">
                <w:t>bill.shvodian@t-mobile.com</w:t>
              </w:r>
            </w:ins>
          </w:p>
        </w:tc>
        <w:tc>
          <w:tcPr>
            <w:tcW w:w="2450" w:type="dxa"/>
            <w:shd w:val="clear" w:color="auto" w:fill="auto"/>
          </w:tcPr>
          <w:p w14:paraId="4EE9799D" w14:textId="77777777" w:rsidR="008A023F" w:rsidRDefault="008A023F" w:rsidP="00B127A1">
            <w:pPr>
              <w:pStyle w:val="TAC"/>
              <w:rPr>
                <w:ins w:id="121" w:author="Vasenkari, Petri J. (Nokia - FI/Espoo)" w:date="2022-08-04T15:58:00Z"/>
              </w:rPr>
            </w:pPr>
            <w:ins w:id="122" w:author="Vasenkari, Petri J. (Nokia - FI/Espoo)" w:date="2022-08-04T15:58:00Z">
              <w:r w:rsidRPr="0007034D">
                <w:t xml:space="preserve">Nokia, </w:t>
              </w:r>
              <w:r w:rsidRPr="008D68E5">
                <w:t>Ericsson</w:t>
              </w:r>
              <w:r>
                <w:t>,</w:t>
              </w:r>
              <w:r w:rsidRPr="008D68E5">
                <w:t xml:space="preserve"> Deutsche Telekom</w:t>
              </w:r>
            </w:ins>
          </w:p>
        </w:tc>
        <w:tc>
          <w:tcPr>
            <w:tcW w:w="1035" w:type="dxa"/>
          </w:tcPr>
          <w:p w14:paraId="6DEB60BC" w14:textId="77777777" w:rsidR="008A023F" w:rsidRDefault="008A023F" w:rsidP="00B127A1">
            <w:pPr>
              <w:pStyle w:val="TAC"/>
              <w:rPr>
                <w:ins w:id="123" w:author="Vasenkari, Petri J. (Nokia - FI/Espoo)" w:date="2022-08-04T15:58:00Z"/>
              </w:rPr>
            </w:pPr>
            <w:ins w:id="124" w:author="Vasenkari, Petri J. (Nokia - FI/Espoo)" w:date="2022-08-04T15:58:00Z">
              <w:r w:rsidRPr="002228C4">
                <w:t>Ongoing</w:t>
              </w:r>
            </w:ins>
          </w:p>
        </w:tc>
        <w:tc>
          <w:tcPr>
            <w:tcW w:w="1794" w:type="dxa"/>
          </w:tcPr>
          <w:p w14:paraId="79EB114B" w14:textId="77777777" w:rsidR="008A023F" w:rsidRPr="002228C4" w:rsidRDefault="008A023F" w:rsidP="00B127A1">
            <w:pPr>
              <w:pStyle w:val="TAC"/>
              <w:rPr>
                <w:ins w:id="125" w:author="Vasenkari, Petri J. (Nokia - FI/Espoo)" w:date="2022-08-04T15:58:00Z"/>
              </w:rPr>
            </w:pPr>
            <w:ins w:id="126" w:author="Vasenkari, Petri J. (Nokia - FI/Espoo)" w:date="2022-08-04T15:58:00Z">
              <w:r>
                <w:t>Rel-15</w:t>
              </w:r>
            </w:ins>
          </w:p>
        </w:tc>
      </w:tr>
      <w:tr w:rsidR="008A023F" w:rsidRPr="00CB5858" w14:paraId="31129287" w14:textId="77777777" w:rsidTr="00B127A1">
        <w:trPr>
          <w:ins w:id="127" w:author="Vasenkari, Petri J. (Nokia - FI/Espoo)" w:date="2022-08-04T15:58:00Z"/>
        </w:trPr>
        <w:tc>
          <w:tcPr>
            <w:tcW w:w="819" w:type="dxa"/>
            <w:shd w:val="clear" w:color="auto" w:fill="auto"/>
          </w:tcPr>
          <w:p w14:paraId="7CB93652" w14:textId="77777777" w:rsidR="008A023F" w:rsidRDefault="008A023F" w:rsidP="00B127A1">
            <w:pPr>
              <w:pStyle w:val="TAC"/>
              <w:rPr>
                <w:ins w:id="128" w:author="Vasenkari, Petri J. (Nokia - FI/Espoo)" w:date="2022-08-04T15:58:00Z"/>
              </w:rPr>
            </w:pPr>
            <w:ins w:id="129" w:author="Vasenkari, Petri J. (Nokia - FI/Espoo)" w:date="2022-08-04T15:58:00Z">
              <w:r>
                <w:t>n85</w:t>
              </w:r>
            </w:ins>
          </w:p>
        </w:tc>
        <w:tc>
          <w:tcPr>
            <w:tcW w:w="3530" w:type="dxa"/>
            <w:shd w:val="clear" w:color="auto" w:fill="auto"/>
          </w:tcPr>
          <w:p w14:paraId="6865D0D6" w14:textId="77777777" w:rsidR="008A023F" w:rsidRPr="009A76B6" w:rsidRDefault="008A023F" w:rsidP="00B127A1">
            <w:pPr>
              <w:pStyle w:val="TAC"/>
              <w:rPr>
                <w:ins w:id="130" w:author="Vasenkari, Petri J. (Nokia - FI/Espoo)" w:date="2022-08-04T15:58:00Z"/>
              </w:rPr>
            </w:pPr>
            <w:ins w:id="131" w:author="Vasenkari, Petri J. (Nokia - FI/Espoo)" w:date="2022-08-04T15:58:00Z">
              <w:r w:rsidRPr="009A76B6">
                <w:t>bill.shvodian@t-mobile.com</w:t>
              </w:r>
            </w:ins>
          </w:p>
        </w:tc>
        <w:tc>
          <w:tcPr>
            <w:tcW w:w="2450" w:type="dxa"/>
            <w:shd w:val="clear" w:color="auto" w:fill="auto"/>
          </w:tcPr>
          <w:p w14:paraId="2509950F" w14:textId="77777777" w:rsidR="008A023F" w:rsidDel="005C2BA4" w:rsidRDefault="008A023F" w:rsidP="00B127A1">
            <w:pPr>
              <w:pStyle w:val="TAC"/>
              <w:rPr>
                <w:ins w:id="132" w:author="Vasenkari, Petri J. (Nokia - FI/Espoo)" w:date="2022-08-04T15:58:00Z"/>
              </w:rPr>
            </w:pPr>
            <w:ins w:id="133" w:author="Vasenkari, Petri J. (Nokia - FI/Espoo)" w:date="2022-08-04T15:58:00Z">
              <w:r w:rsidRPr="0007034D">
                <w:t xml:space="preserve">Nokia, </w:t>
              </w:r>
              <w:r w:rsidRPr="008D68E5">
                <w:t>Ericsson</w:t>
              </w:r>
              <w:r>
                <w:t>,</w:t>
              </w:r>
              <w:r w:rsidRPr="008D68E5">
                <w:t xml:space="preserve"> Deutsche Telekom</w:t>
              </w:r>
            </w:ins>
          </w:p>
        </w:tc>
        <w:tc>
          <w:tcPr>
            <w:tcW w:w="1035" w:type="dxa"/>
          </w:tcPr>
          <w:p w14:paraId="7BA828D4" w14:textId="77777777" w:rsidR="008A023F" w:rsidRPr="002228C4" w:rsidRDefault="008A023F" w:rsidP="00B127A1">
            <w:pPr>
              <w:pStyle w:val="TAC"/>
              <w:rPr>
                <w:ins w:id="134" w:author="Vasenkari, Petri J. (Nokia - FI/Espoo)" w:date="2022-08-04T15:58:00Z"/>
              </w:rPr>
            </w:pPr>
            <w:ins w:id="135" w:author="Vasenkari, Petri J. (Nokia - FI/Espoo)" w:date="2022-08-04T15:58:00Z">
              <w:r w:rsidRPr="002228C4">
                <w:t>Ongoing</w:t>
              </w:r>
            </w:ins>
          </w:p>
        </w:tc>
        <w:tc>
          <w:tcPr>
            <w:tcW w:w="1794" w:type="dxa"/>
          </w:tcPr>
          <w:p w14:paraId="7D3338AF" w14:textId="77777777" w:rsidR="008A023F" w:rsidRDefault="008A023F" w:rsidP="00B127A1">
            <w:pPr>
              <w:pStyle w:val="TAC"/>
              <w:rPr>
                <w:ins w:id="136" w:author="Vasenkari, Petri J. (Nokia - FI/Espoo)" w:date="2022-08-04T15:58:00Z"/>
              </w:rPr>
            </w:pPr>
            <w:ins w:id="137" w:author="Vasenkari, Petri J. (Nokia - FI/Espoo)" w:date="2022-08-04T15:58:00Z">
              <w:r>
                <w:t>Rel-15</w:t>
              </w:r>
            </w:ins>
          </w:p>
        </w:tc>
      </w:tr>
    </w:tbl>
    <w:p w14:paraId="308C0FBF" w14:textId="77777777" w:rsidR="008A023F" w:rsidRDefault="008A023F" w:rsidP="008A023F">
      <w:pPr>
        <w:spacing w:after="0"/>
        <w:rPr>
          <w:ins w:id="138" w:author="Vasenkari, Petri J. (Nokia - FI/Espoo)" w:date="2022-08-04T15:58:00Z"/>
          <w:bCs/>
        </w:rPr>
      </w:pPr>
    </w:p>
    <w:p w14:paraId="0844EFE7" w14:textId="77777777" w:rsidR="008A023F" w:rsidRDefault="008A023F" w:rsidP="008A023F">
      <w:pPr>
        <w:spacing w:after="0"/>
        <w:rPr>
          <w:ins w:id="139" w:author="Vasenkari, Petri J. (Nokia - FI/Espoo)" w:date="2022-08-04T15:58:00Z"/>
          <w:color w:val="000000"/>
          <w:lang w:val="en-US"/>
        </w:rPr>
      </w:pPr>
    </w:p>
    <w:p w14:paraId="57B41867" w14:textId="77777777" w:rsidR="008A023F" w:rsidRPr="00D247F9" w:rsidRDefault="008A023F" w:rsidP="008A023F">
      <w:pPr>
        <w:spacing w:after="0"/>
        <w:rPr>
          <w:ins w:id="140" w:author="Vasenkari, Petri J. (Nokia - FI/Espoo)" w:date="2022-08-04T15:58:00Z"/>
          <w:rFonts w:eastAsia="Calibri"/>
        </w:rPr>
      </w:pPr>
      <w:ins w:id="141" w:author="Vasenkari, Petri J. (Nokia - FI/Espoo)" w:date="2022-08-04T15:58:00Z">
        <w:r w:rsidRPr="00D247F9">
          <w:rPr>
            <w:rFonts w:eastAsia="Calibri"/>
            <w:b/>
            <w:bCs/>
            <w:u w:val="single"/>
          </w:rPr>
          <w:t>Band Specific objectives:</w:t>
        </w:r>
      </w:ins>
    </w:p>
    <w:p w14:paraId="33191D0E" w14:textId="77777777" w:rsidR="008A023F" w:rsidRPr="0095705D" w:rsidRDefault="008A023F" w:rsidP="008A023F">
      <w:pPr>
        <w:numPr>
          <w:ilvl w:val="0"/>
          <w:numId w:val="17"/>
        </w:numPr>
        <w:shd w:val="clear" w:color="auto" w:fill="FFFFFF"/>
        <w:overflowPunct/>
        <w:autoSpaceDE/>
        <w:autoSpaceDN/>
        <w:adjustRightInd/>
        <w:spacing w:before="100" w:beforeAutospacing="1" w:after="100" w:afterAutospacing="1"/>
        <w:ind w:left="840"/>
        <w:textAlignment w:val="auto"/>
        <w:rPr>
          <w:ins w:id="142" w:author="Vasenkari, Petri J. (Nokia - FI/Espoo)" w:date="2022-08-04T15:58:00Z"/>
          <w:color w:val="242424"/>
          <w:lang w:eastAsia="fi-FI"/>
        </w:rPr>
      </w:pPr>
      <w:ins w:id="143" w:author="Vasenkari, Petri J. (Nokia - FI/Espoo)" w:date="2022-08-04T15:58:00Z">
        <w:r w:rsidRPr="0095705D">
          <w:rPr>
            <w:color w:val="242424"/>
            <w:lang w:eastAsia="fi-FI"/>
          </w:rPr>
          <w:t>UE A-MPR, and impact of other related parameters.</w:t>
        </w:r>
      </w:ins>
    </w:p>
    <w:p w14:paraId="657C82AB" w14:textId="77777777" w:rsidR="008A023F" w:rsidRPr="0095705D" w:rsidRDefault="008A023F" w:rsidP="008A023F">
      <w:pPr>
        <w:numPr>
          <w:ilvl w:val="2"/>
          <w:numId w:val="17"/>
        </w:numPr>
        <w:shd w:val="clear" w:color="auto" w:fill="FFFFFF"/>
        <w:overflowPunct/>
        <w:autoSpaceDE/>
        <w:autoSpaceDN/>
        <w:adjustRightInd/>
        <w:spacing w:before="100" w:beforeAutospacing="1" w:after="100" w:afterAutospacing="1"/>
        <w:textAlignment w:val="auto"/>
        <w:rPr>
          <w:ins w:id="144" w:author="Vasenkari, Petri J. (Nokia - FI/Espoo)" w:date="2022-08-04T15:58:00Z"/>
          <w:color w:val="242424"/>
          <w:lang w:eastAsia="fi-FI"/>
        </w:rPr>
      </w:pPr>
      <w:ins w:id="145" w:author="Vasenkari, Petri J. (Nokia - FI/Espoo)" w:date="2022-08-04T15:58:00Z">
        <w:r w:rsidRPr="0095705D">
          <w:rPr>
            <w:color w:val="242424"/>
            <w:lang w:eastAsia="fi-FI"/>
          </w:rPr>
          <w:t>see, R4-2210569 WF on A-MPR for bands n71 and n85</w:t>
        </w:r>
      </w:ins>
    </w:p>
    <w:p w14:paraId="74ADB921" w14:textId="77777777" w:rsidR="008A023F" w:rsidRPr="0095705D" w:rsidRDefault="008A023F" w:rsidP="008A023F">
      <w:pPr>
        <w:numPr>
          <w:ilvl w:val="0"/>
          <w:numId w:val="17"/>
        </w:numPr>
        <w:shd w:val="clear" w:color="auto" w:fill="FFFFFF"/>
        <w:overflowPunct/>
        <w:autoSpaceDE/>
        <w:autoSpaceDN/>
        <w:adjustRightInd/>
        <w:spacing w:before="100" w:beforeAutospacing="1" w:after="100" w:afterAutospacing="1"/>
        <w:ind w:left="840"/>
        <w:textAlignment w:val="auto"/>
        <w:rPr>
          <w:ins w:id="146" w:author="Vasenkari, Petri J. (Nokia - FI/Espoo)" w:date="2022-08-04T15:58:00Z"/>
          <w:color w:val="242424"/>
          <w:lang w:eastAsia="fi-FI"/>
        </w:rPr>
      </w:pPr>
      <w:ins w:id="147" w:author="Vasenkari, Petri J. (Nokia - FI/Espoo)" w:date="2022-08-04T15:58:00Z">
        <w:r w:rsidRPr="0095705D">
          <w:rPr>
            <w:color w:val="242424"/>
            <w:lang w:eastAsia="fi-FI"/>
          </w:rPr>
          <w:t>For other bands which have NS value do A-MPR for protection of other bands study</w:t>
        </w:r>
      </w:ins>
    </w:p>
    <w:p w14:paraId="47A40D1E" w14:textId="77777777" w:rsidR="008A023F" w:rsidRPr="0095705D" w:rsidRDefault="008A023F" w:rsidP="008A023F">
      <w:pPr>
        <w:numPr>
          <w:ilvl w:val="0"/>
          <w:numId w:val="17"/>
        </w:numPr>
        <w:shd w:val="clear" w:color="auto" w:fill="FFFFFF"/>
        <w:overflowPunct/>
        <w:autoSpaceDE/>
        <w:autoSpaceDN/>
        <w:adjustRightInd/>
        <w:spacing w:before="100" w:beforeAutospacing="1" w:after="100" w:afterAutospacing="1"/>
        <w:ind w:left="840"/>
        <w:textAlignment w:val="auto"/>
        <w:rPr>
          <w:ins w:id="148" w:author="Vasenkari, Petri J. (Nokia - FI/Espoo)" w:date="2022-08-04T15:58:00Z"/>
          <w:color w:val="242424"/>
          <w:lang w:eastAsia="fi-FI"/>
        </w:rPr>
      </w:pPr>
      <w:ins w:id="149" w:author="Vasenkari, Petri J. (Nokia - FI/Espoo)" w:date="2022-08-04T15:58:00Z">
        <w:r w:rsidRPr="0095705D">
          <w:rPr>
            <w:color w:val="242424"/>
            <w:lang w:eastAsia="fi-FI"/>
          </w:rPr>
          <w:t>Investigate the feasibility of filter with small duplex for B13 and n13.</w:t>
        </w:r>
      </w:ins>
    </w:p>
    <w:p w14:paraId="7B98018D" w14:textId="77777777" w:rsidR="008A023F" w:rsidRPr="00F12187" w:rsidRDefault="008A023F" w:rsidP="008A023F">
      <w:pPr>
        <w:spacing w:after="0"/>
        <w:rPr>
          <w:ins w:id="150" w:author="Vasenkari, Petri J. (Nokia - FI/Espoo)" w:date="2022-08-04T15:58:00Z"/>
          <w:color w:val="000000"/>
        </w:rPr>
      </w:pPr>
    </w:p>
    <w:p w14:paraId="11806D45" w14:textId="77777777" w:rsidR="008A023F" w:rsidRDefault="008A023F" w:rsidP="008A023F">
      <w:pPr>
        <w:spacing w:after="0"/>
        <w:rPr>
          <w:ins w:id="151" w:author="Vasenkari, Petri J. (Nokia - FI/Espoo)" w:date="2022-08-04T15:58:00Z"/>
          <w:bCs/>
        </w:rPr>
      </w:pPr>
      <w:ins w:id="152" w:author="Vasenkari, Petri J. (Nokia - FI/Espoo)" w:date="2022-08-04T15:58:00Z">
        <w:r>
          <w:rPr>
            <w:color w:val="000000"/>
            <w:lang w:val="en-US"/>
          </w:rPr>
          <w:t xml:space="preserve">The </w:t>
        </w:r>
        <w:r>
          <w:t xml:space="preserve">corresponding HPUE requirements </w:t>
        </w:r>
        <w:r w:rsidRPr="00A13D30">
          <w:t>for fixed wireless/vehicular-mounted use cases</w:t>
        </w:r>
        <w:r>
          <w:t xml:space="preserve"> for each can be included in the RAN4 specifications independently when the work on this band is complete, </w:t>
        </w:r>
        <w:proofErr w:type="gramStart"/>
        <w:r>
          <w:t>i.e.</w:t>
        </w:r>
        <w:proofErr w:type="gramEnd"/>
        <w:r>
          <w:t xml:space="preserve"> no need to wait for the completion of other bands. </w:t>
        </w:r>
      </w:ins>
    </w:p>
    <w:p w14:paraId="43C0540C" w14:textId="654FDC8D" w:rsidR="00BE4485" w:rsidRDefault="00BE4485" w:rsidP="00BE4485"/>
    <w:p w14:paraId="270E1F62" w14:textId="22B2EB9A" w:rsidR="00BE4485" w:rsidRDefault="00BE4485" w:rsidP="00BE4485">
      <w:pPr>
        <w:spacing w:after="0"/>
        <w:rPr>
          <w:color w:val="0070C0"/>
        </w:rPr>
      </w:pPr>
      <w:r w:rsidRPr="00BE4485">
        <w:rPr>
          <w:color w:val="0070C0"/>
        </w:rPr>
        <w:t xml:space="preserve">**************************** </w:t>
      </w:r>
      <w:r>
        <w:rPr>
          <w:color w:val="0070C0"/>
        </w:rPr>
        <w:t>End</w:t>
      </w:r>
      <w:r w:rsidRPr="00BE4485">
        <w:rPr>
          <w:color w:val="0070C0"/>
        </w:rPr>
        <w:t xml:space="preserve"> of the TP *******************************************</w:t>
      </w:r>
    </w:p>
    <w:p w14:paraId="43CCE8DC" w14:textId="77777777" w:rsidR="00BE4485" w:rsidRPr="00BE4485" w:rsidRDefault="00BE4485" w:rsidP="00BE4485"/>
    <w:sectPr w:rsidR="00BE4485" w:rsidRPr="00BE44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53F64" w14:textId="77777777" w:rsidR="00AD34CD" w:rsidRDefault="00AD34CD">
      <w:pPr>
        <w:spacing w:after="0"/>
      </w:pPr>
      <w:r>
        <w:separator/>
      </w:r>
    </w:p>
  </w:endnote>
  <w:endnote w:type="continuationSeparator" w:id="0">
    <w:p w14:paraId="4FB5DFDE" w14:textId="77777777" w:rsidR="00AD34CD" w:rsidRDefault="00AD34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83CBA" w14:textId="77777777" w:rsidR="00AD34CD" w:rsidRDefault="00AD34CD">
      <w:pPr>
        <w:spacing w:after="0"/>
      </w:pPr>
      <w:r>
        <w:separator/>
      </w:r>
    </w:p>
  </w:footnote>
  <w:footnote w:type="continuationSeparator" w:id="0">
    <w:p w14:paraId="33D59FA6" w14:textId="77777777" w:rsidR="00AD34CD" w:rsidRDefault="00AD34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8D3FD3"/>
    <w:multiLevelType w:val="hybridMultilevel"/>
    <w:tmpl w:val="9502F3D2"/>
    <w:lvl w:ilvl="0" w:tplc="73748A46">
      <w:start w:val="1"/>
      <w:numFmt w:val="bullet"/>
      <w:lvlText w:val=""/>
      <w:lvlJc w:val="left"/>
      <w:pPr>
        <w:ind w:left="720" w:hanging="360"/>
      </w:pPr>
      <w:rPr>
        <w:rFonts w:ascii="Symbol" w:hAnsi="Symbol" w:hint="default"/>
      </w:rPr>
    </w:lvl>
    <w:lvl w:ilvl="1" w:tplc="17765AA0">
      <w:start w:val="1"/>
      <w:numFmt w:val="bullet"/>
      <w:lvlText w:val="o"/>
      <w:lvlJc w:val="left"/>
      <w:pPr>
        <w:ind w:left="1440" w:hanging="360"/>
      </w:pPr>
      <w:rPr>
        <w:rFonts w:ascii="Courier New" w:hAnsi="Courier New" w:hint="default"/>
      </w:rPr>
    </w:lvl>
    <w:lvl w:ilvl="2" w:tplc="2C285EF2">
      <w:start w:val="1"/>
      <w:numFmt w:val="bullet"/>
      <w:lvlText w:val=""/>
      <w:lvlJc w:val="left"/>
      <w:pPr>
        <w:ind w:left="2160" w:hanging="360"/>
      </w:pPr>
      <w:rPr>
        <w:rFonts w:ascii="Wingdings" w:hAnsi="Wingdings" w:hint="default"/>
      </w:rPr>
    </w:lvl>
    <w:lvl w:ilvl="3" w:tplc="E1668466">
      <w:start w:val="1"/>
      <w:numFmt w:val="bullet"/>
      <w:lvlText w:val=""/>
      <w:lvlJc w:val="left"/>
      <w:pPr>
        <w:ind w:left="2880" w:hanging="360"/>
      </w:pPr>
      <w:rPr>
        <w:rFonts w:ascii="Symbol" w:hAnsi="Symbol" w:hint="default"/>
      </w:rPr>
    </w:lvl>
    <w:lvl w:ilvl="4" w:tplc="D3A629DC">
      <w:start w:val="1"/>
      <w:numFmt w:val="bullet"/>
      <w:lvlText w:val="o"/>
      <w:lvlJc w:val="left"/>
      <w:pPr>
        <w:ind w:left="3600" w:hanging="360"/>
      </w:pPr>
      <w:rPr>
        <w:rFonts w:ascii="Courier New" w:hAnsi="Courier New" w:hint="default"/>
      </w:rPr>
    </w:lvl>
    <w:lvl w:ilvl="5" w:tplc="6BA0470E">
      <w:start w:val="1"/>
      <w:numFmt w:val="bullet"/>
      <w:lvlText w:val=""/>
      <w:lvlJc w:val="left"/>
      <w:pPr>
        <w:ind w:left="4320" w:hanging="360"/>
      </w:pPr>
      <w:rPr>
        <w:rFonts w:ascii="Wingdings" w:hAnsi="Wingdings" w:hint="default"/>
      </w:rPr>
    </w:lvl>
    <w:lvl w:ilvl="6" w:tplc="3494A282">
      <w:start w:val="1"/>
      <w:numFmt w:val="bullet"/>
      <w:lvlText w:val=""/>
      <w:lvlJc w:val="left"/>
      <w:pPr>
        <w:ind w:left="5040" w:hanging="360"/>
      </w:pPr>
      <w:rPr>
        <w:rFonts w:ascii="Symbol" w:hAnsi="Symbol" w:hint="default"/>
      </w:rPr>
    </w:lvl>
    <w:lvl w:ilvl="7" w:tplc="F79EEF5C">
      <w:start w:val="1"/>
      <w:numFmt w:val="bullet"/>
      <w:lvlText w:val="o"/>
      <w:lvlJc w:val="left"/>
      <w:pPr>
        <w:ind w:left="5760" w:hanging="360"/>
      </w:pPr>
      <w:rPr>
        <w:rFonts w:ascii="Courier New" w:hAnsi="Courier New" w:hint="default"/>
      </w:rPr>
    </w:lvl>
    <w:lvl w:ilvl="8" w:tplc="5A840690">
      <w:start w:val="1"/>
      <w:numFmt w:val="bullet"/>
      <w:lvlText w:val=""/>
      <w:lvlJc w:val="left"/>
      <w:pPr>
        <w:ind w:left="6480" w:hanging="360"/>
      </w:pPr>
      <w:rPr>
        <w:rFonts w:ascii="Wingdings" w:hAnsi="Wingdings" w:hint="default"/>
      </w:rPr>
    </w:lvl>
  </w:abstractNum>
  <w:abstractNum w:abstractNumId="8"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9"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7"/>
  </w:num>
  <w:num w:numId="2">
    <w:abstractNumId w:val="15"/>
  </w:num>
  <w:num w:numId="3">
    <w:abstractNumId w:val="13"/>
  </w:num>
  <w:num w:numId="4">
    <w:abstractNumId w:val="11"/>
  </w:num>
  <w:num w:numId="5">
    <w:abstractNumId w:val="5"/>
  </w:num>
  <w:num w:numId="6">
    <w:abstractNumId w:val="9"/>
  </w:num>
  <w:num w:numId="7">
    <w:abstractNumId w:val="4"/>
  </w:num>
  <w:num w:numId="8">
    <w:abstractNumId w:val="0"/>
  </w:num>
  <w:num w:numId="9">
    <w:abstractNumId w:val="1"/>
  </w:num>
  <w:num w:numId="10">
    <w:abstractNumId w:val="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3"/>
  </w:num>
  <w:num w:numId="14">
    <w:abstractNumId w:val="10"/>
  </w:num>
  <w:num w:numId="15">
    <w:abstractNumId w:val="14"/>
  </w:num>
  <w:num w:numId="16">
    <w:abstractNumId w:val="2"/>
  </w:num>
  <w:num w:numId="17">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3828"/>
    <w:rsid w:val="00017F23"/>
    <w:rsid w:val="0002061C"/>
    <w:rsid w:val="00083D4C"/>
    <w:rsid w:val="00097E6A"/>
    <w:rsid w:val="000A3A69"/>
    <w:rsid w:val="000D64DA"/>
    <w:rsid w:val="000F6242"/>
    <w:rsid w:val="00125E41"/>
    <w:rsid w:val="00130FC6"/>
    <w:rsid w:val="00145F43"/>
    <w:rsid w:val="00184661"/>
    <w:rsid w:val="00185A66"/>
    <w:rsid w:val="00191E56"/>
    <w:rsid w:val="001C0474"/>
    <w:rsid w:val="001E1D88"/>
    <w:rsid w:val="001E4A46"/>
    <w:rsid w:val="002256B7"/>
    <w:rsid w:val="00245706"/>
    <w:rsid w:val="00282820"/>
    <w:rsid w:val="00283DE9"/>
    <w:rsid w:val="00290FCD"/>
    <w:rsid w:val="002F1940"/>
    <w:rsid w:val="002F2223"/>
    <w:rsid w:val="00322F82"/>
    <w:rsid w:val="00330EDF"/>
    <w:rsid w:val="00335D84"/>
    <w:rsid w:val="00335F01"/>
    <w:rsid w:val="00341F51"/>
    <w:rsid w:val="00345878"/>
    <w:rsid w:val="0037077B"/>
    <w:rsid w:val="00371E8B"/>
    <w:rsid w:val="003825AC"/>
    <w:rsid w:val="00383545"/>
    <w:rsid w:val="003C02B7"/>
    <w:rsid w:val="00404567"/>
    <w:rsid w:val="00433500"/>
    <w:rsid w:val="00433F71"/>
    <w:rsid w:val="00440D43"/>
    <w:rsid w:val="00470A62"/>
    <w:rsid w:val="004866C4"/>
    <w:rsid w:val="004976F8"/>
    <w:rsid w:val="004D28B1"/>
    <w:rsid w:val="004E3939"/>
    <w:rsid w:val="00516F11"/>
    <w:rsid w:val="005577FD"/>
    <w:rsid w:val="00583F00"/>
    <w:rsid w:val="005B22E2"/>
    <w:rsid w:val="005B5B24"/>
    <w:rsid w:val="005C1F2D"/>
    <w:rsid w:val="005F5F41"/>
    <w:rsid w:val="00603206"/>
    <w:rsid w:val="006115FB"/>
    <w:rsid w:val="006162E0"/>
    <w:rsid w:val="00680249"/>
    <w:rsid w:val="00687B49"/>
    <w:rsid w:val="00690824"/>
    <w:rsid w:val="00692082"/>
    <w:rsid w:val="006A1870"/>
    <w:rsid w:val="006A54D5"/>
    <w:rsid w:val="007120E6"/>
    <w:rsid w:val="00726F38"/>
    <w:rsid w:val="0075731A"/>
    <w:rsid w:val="00760D8D"/>
    <w:rsid w:val="00763CC3"/>
    <w:rsid w:val="00772612"/>
    <w:rsid w:val="007737A5"/>
    <w:rsid w:val="00775EC5"/>
    <w:rsid w:val="007850E1"/>
    <w:rsid w:val="007910A7"/>
    <w:rsid w:val="007A7019"/>
    <w:rsid w:val="007B2FB8"/>
    <w:rsid w:val="007F4F92"/>
    <w:rsid w:val="00821D70"/>
    <w:rsid w:val="0083385F"/>
    <w:rsid w:val="008659DB"/>
    <w:rsid w:val="008830CA"/>
    <w:rsid w:val="008A023F"/>
    <w:rsid w:val="008A1851"/>
    <w:rsid w:val="008C1A8F"/>
    <w:rsid w:val="008D772F"/>
    <w:rsid w:val="00914506"/>
    <w:rsid w:val="0093296B"/>
    <w:rsid w:val="00934763"/>
    <w:rsid w:val="00951280"/>
    <w:rsid w:val="00957F6C"/>
    <w:rsid w:val="00975356"/>
    <w:rsid w:val="00981714"/>
    <w:rsid w:val="00990F72"/>
    <w:rsid w:val="0099764C"/>
    <w:rsid w:val="009D1A1C"/>
    <w:rsid w:val="009E2282"/>
    <w:rsid w:val="009F047D"/>
    <w:rsid w:val="00A138D6"/>
    <w:rsid w:val="00A74629"/>
    <w:rsid w:val="00A91D71"/>
    <w:rsid w:val="00AA7654"/>
    <w:rsid w:val="00AC67A6"/>
    <w:rsid w:val="00AD34CD"/>
    <w:rsid w:val="00AD76AA"/>
    <w:rsid w:val="00AD79A1"/>
    <w:rsid w:val="00B51583"/>
    <w:rsid w:val="00B56B9A"/>
    <w:rsid w:val="00B66A7B"/>
    <w:rsid w:val="00B83FC7"/>
    <w:rsid w:val="00B87E60"/>
    <w:rsid w:val="00B97333"/>
    <w:rsid w:val="00B97703"/>
    <w:rsid w:val="00BD1D1C"/>
    <w:rsid w:val="00BE4485"/>
    <w:rsid w:val="00C03A97"/>
    <w:rsid w:val="00C41008"/>
    <w:rsid w:val="00C507A6"/>
    <w:rsid w:val="00CB71C4"/>
    <w:rsid w:val="00CC07B6"/>
    <w:rsid w:val="00CC4C20"/>
    <w:rsid w:val="00CD0013"/>
    <w:rsid w:val="00CF6087"/>
    <w:rsid w:val="00D27D6D"/>
    <w:rsid w:val="00D4385C"/>
    <w:rsid w:val="00D55F7A"/>
    <w:rsid w:val="00DA08B2"/>
    <w:rsid w:val="00DB1E50"/>
    <w:rsid w:val="00DE1B56"/>
    <w:rsid w:val="00DF22A4"/>
    <w:rsid w:val="00DF68AB"/>
    <w:rsid w:val="00E117E5"/>
    <w:rsid w:val="00E326AA"/>
    <w:rsid w:val="00E46562"/>
    <w:rsid w:val="00E77B19"/>
    <w:rsid w:val="00EB077C"/>
    <w:rsid w:val="00EB2A17"/>
    <w:rsid w:val="00EE2A47"/>
    <w:rsid w:val="00EF3B1E"/>
    <w:rsid w:val="00F14ECC"/>
    <w:rsid w:val="00F1580A"/>
    <w:rsid w:val="00F17B25"/>
    <w:rsid w:val="00F35373"/>
    <w:rsid w:val="00F40395"/>
    <w:rsid w:val="00F41C10"/>
    <w:rsid w:val="00F42B43"/>
    <w:rsid w:val="00F53259"/>
    <w:rsid w:val="00F6297A"/>
    <w:rsid w:val="00F63BF9"/>
    <w:rsid w:val="00F71B30"/>
    <w:rsid w:val="00F72ECA"/>
    <w:rsid w:val="00F74C53"/>
    <w:rsid w:val="00F93BB7"/>
    <w:rsid w:val="00F94048"/>
    <w:rsid w:val="00F96B44"/>
    <w:rsid w:val="00FE482F"/>
    <w:rsid w:val="00FF44E5"/>
    <w:rsid w:val="0423B80C"/>
    <w:rsid w:val="08F7292F"/>
    <w:rsid w:val="0A49FD77"/>
    <w:rsid w:val="0C6CB7ED"/>
    <w:rsid w:val="0D003314"/>
    <w:rsid w:val="0FAF5B7A"/>
    <w:rsid w:val="10E912B7"/>
    <w:rsid w:val="112B31EF"/>
    <w:rsid w:val="1249089F"/>
    <w:rsid w:val="18458B69"/>
    <w:rsid w:val="1A26EA31"/>
    <w:rsid w:val="1BEB324C"/>
    <w:rsid w:val="1C24704B"/>
    <w:rsid w:val="1EA180FF"/>
    <w:rsid w:val="225EF0FF"/>
    <w:rsid w:val="28F3C93E"/>
    <w:rsid w:val="298BEB70"/>
    <w:rsid w:val="2B7BBD00"/>
    <w:rsid w:val="2C86B031"/>
    <w:rsid w:val="3249EBB0"/>
    <w:rsid w:val="33CA4E83"/>
    <w:rsid w:val="355A8FEC"/>
    <w:rsid w:val="36C4C7C5"/>
    <w:rsid w:val="3C1F9E69"/>
    <w:rsid w:val="3E01A772"/>
    <w:rsid w:val="40590D73"/>
    <w:rsid w:val="42C92B4F"/>
    <w:rsid w:val="43A9D692"/>
    <w:rsid w:val="503B51B0"/>
    <w:rsid w:val="592502F3"/>
    <w:rsid w:val="5953AA03"/>
    <w:rsid w:val="5C383B55"/>
    <w:rsid w:val="5DF1E1F6"/>
    <w:rsid w:val="663261F0"/>
    <w:rsid w:val="673AD910"/>
    <w:rsid w:val="67C7DC0E"/>
    <w:rsid w:val="67E9BB3F"/>
    <w:rsid w:val="69185E3E"/>
    <w:rsid w:val="6D131C15"/>
    <w:rsid w:val="6F17A1DD"/>
    <w:rsid w:val="728BA9F8"/>
    <w:rsid w:val="74B5A1AF"/>
    <w:rsid w:val="798912D2"/>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A9CA5CA9-6420-45E0-BA69-A9D2EDC73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2"/>
      </w:numPr>
      <w:spacing w:before="120" w:after="120"/>
      <w:ind w:left="0" w:firstLine="0"/>
      <w:jc w:val="both"/>
    </w:pPr>
    <w:rPr>
      <w:rFonts w:ascii="Arial" w:hAnsi="Arial"/>
      <w:b/>
      <w:color w:val="0000FF"/>
      <w:u w:val="single"/>
      <w:lang w:eastAsia="en-US"/>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B1Char">
    <w:name w:val="B1 Char"/>
    <w:link w:val="B1"/>
    <w:rsid w:val="00F15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664975">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5AIRPNAIUNRU-1328258698-4192</_dlc_DocId>
    <_dlc_DocIdUrl xmlns="71c5aaf6-e6ce-465b-b873-5148d2a4c105">
      <Url>https://nokia.sharepoint.com/sites/c5g/5gradio/_layouts/15/DocIdRedir.aspx?ID=5AIRPNAIUNRU-1328258698-4192</Url>
      <Description>5AIRPNAIUNRU-1328258698-4192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84F11485-F53C-46AB-868D-538D09ACD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4.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5.xml><?xml version="1.0" encoding="utf-8"?>
<ds:datastoreItem xmlns:ds="http://schemas.openxmlformats.org/officeDocument/2006/customXml" ds:itemID="{7CE54D6E-B923-418D-96EE-F78063B692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391</Words>
  <Characters>3171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4</cp:revision>
  <cp:lastPrinted>2002-04-23T07:10:00Z</cp:lastPrinted>
  <dcterms:created xsi:type="dcterms:W3CDTF">2022-08-04T12:54:00Z</dcterms:created>
  <dcterms:modified xsi:type="dcterms:W3CDTF">2022-08-10T15:59:00Z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c8ee4e05-db8f-472f-b1d9-deb1aad9b517</vt:lpwstr>
  </property>
</Properties>
</file>